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AA4F1F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B62301" w:rsidRPr="00B62301">
        <w:rPr>
          <w:rFonts w:ascii="Arial" w:hAnsi="Arial" w:cs="Arial"/>
          <w:b/>
          <w:sz w:val="22"/>
          <w:szCs w:val="22"/>
        </w:rPr>
        <w:t>S3-250878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4058BD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1E78">
        <w:rPr>
          <w:rFonts w:ascii="Arial" w:hAnsi="Arial" w:cs="Arial"/>
          <w:b/>
          <w:lang w:val="en-US"/>
        </w:rPr>
        <w:t>Update of c</w:t>
      </w:r>
      <w:r w:rsidR="00821E78" w:rsidRPr="00CF1993">
        <w:rPr>
          <w:rFonts w:ascii="Arial" w:hAnsi="Arial" w:cs="Arial"/>
          <w:b/>
          <w:lang w:val="en-US"/>
        </w:rPr>
        <w:t>onclusions KI#</w:t>
      </w:r>
      <w:r w:rsidR="009374C0">
        <w:rPr>
          <w:rFonts w:ascii="Arial" w:hAnsi="Arial" w:cs="Arial"/>
          <w:b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355E7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BA237A">
        <w:rPr>
          <w:rFonts w:ascii="Arial" w:hAnsi="Arial"/>
          <w:b/>
        </w:rPr>
        <w:t>7</w:t>
      </w:r>
    </w:p>
    <w:p w14:paraId="369E83CA" w14:textId="0DB38BAC" w:rsidR="00C93D83" w:rsidRPr="00BA237A" w:rsidRDefault="00B41104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A237A" w:rsidRPr="00BA237A">
        <w:rPr>
          <w:rFonts w:ascii="Arial" w:hAnsi="Arial"/>
          <w:b/>
        </w:rPr>
        <w:t>TR 33.700-29</w:t>
      </w:r>
    </w:p>
    <w:p w14:paraId="32E76F63" w14:textId="7966FA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BA237A">
        <w:rPr>
          <w:rFonts w:ascii="Arial" w:hAnsi="Arial" w:cs="Arial"/>
          <w:b/>
          <w:bCs/>
          <w:lang w:val="en-US"/>
        </w:rPr>
        <w:t>6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686652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A237A" w:rsidRPr="00BA237A">
        <w:rPr>
          <w:rFonts w:ascii="Arial" w:hAnsi="Arial" w:cs="Arial"/>
          <w:b/>
          <w:bCs/>
          <w:lang w:val="en-US"/>
        </w:rPr>
        <w:t>FS_5GSAT_Ph3_SEC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D8BEB8" w14:textId="16CAC63D" w:rsidR="00E91E8C" w:rsidRDefault="00E91E8C" w:rsidP="00E91E8C">
      <w:pPr>
        <w:pStyle w:val="B1"/>
        <w:ind w:left="284" w:firstLine="0"/>
      </w:pPr>
      <w:r>
        <w:t xml:space="preserve">This contribution proposes an update of a conclusion of KI#2 on the </w:t>
      </w:r>
      <w:r w:rsidRPr="004362FA">
        <w:t>privacy threats in S&amp;F operation</w:t>
      </w:r>
      <w:r>
        <w:t xml:space="preserve">, considering the full CN on </w:t>
      </w:r>
      <w:r w:rsidRPr="00EB6D54">
        <w:t>board</w:t>
      </w:r>
      <w:r>
        <w:t xml:space="preserve"> and the split MME architectures</w:t>
      </w:r>
      <w:r w:rsidRPr="00EB6D54">
        <w:t xml:space="preserve">. </w:t>
      </w:r>
      <w:r>
        <w:t xml:space="preserve">The conclusion is aligned with SA2’s conclusion. </w:t>
      </w:r>
    </w:p>
    <w:p w14:paraId="077820D1" w14:textId="4124DF95" w:rsidR="00E91E8C" w:rsidRDefault="00E91E8C" w:rsidP="00E91E8C">
      <w:pPr>
        <w:pStyle w:val="B1"/>
        <w:ind w:left="284" w:firstLine="0"/>
      </w:pPr>
      <w:r>
        <w:t xml:space="preserve">According to </w:t>
      </w:r>
      <w:r w:rsidRPr="00E91E8C">
        <w:t>TS 23.401</w:t>
      </w:r>
      <w:r>
        <w:t xml:space="preserve"> [1]</w:t>
      </w:r>
      <w:r w:rsidRPr="00647B35">
        <w:t>, the MME-ground</w:t>
      </w:r>
      <w:r w:rsidRPr="00AC1A0B">
        <w:t xml:space="preserve"> together with </w:t>
      </w:r>
      <w:r>
        <w:t xml:space="preserve">the associated </w:t>
      </w:r>
      <w:r w:rsidRPr="00AC1A0B">
        <w:t>MME-onboard</w:t>
      </w:r>
      <w:r>
        <w:t>(s)</w:t>
      </w:r>
      <w:r w:rsidRPr="00AC1A0B">
        <w:t xml:space="preserve"> behave jointly as a single MME entity. </w:t>
      </w:r>
      <w:r>
        <w:t xml:space="preserve">Thereby, no </w:t>
      </w:r>
      <w:r w:rsidRPr="00F773EC">
        <w:t>need to assign an interim GUTI to a UE before NAS security is established</w:t>
      </w:r>
      <w:r>
        <w:t xml:space="preserve">. Hence, no normative work is needed.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47095F" w14:textId="3705A938" w:rsidR="00ED7D4B" w:rsidRPr="00181A07" w:rsidRDefault="00ED7D4B" w:rsidP="00ED7D4B">
      <w:pPr>
        <w:pStyle w:val="3"/>
      </w:pPr>
      <w:bookmarkStart w:id="1" w:name="_Toc182834216"/>
      <w:bookmarkStart w:id="2" w:name="_Toc182834460"/>
      <w:bookmarkStart w:id="3" w:name="_Toc182834672"/>
      <w:bookmarkStart w:id="4" w:name="_Toc182834885"/>
      <w:bookmarkStart w:id="5" w:name="_Toc182835097"/>
      <w:bookmarkStart w:id="6" w:name="_Toc182835475"/>
      <w:bookmarkStart w:id="7" w:name="_Toc182906559"/>
      <w:bookmarkStart w:id="8" w:name="_Toc182906778"/>
      <w:bookmarkStart w:id="9" w:name="_Toc188279513"/>
      <w:r w:rsidRPr="00181A07">
        <w:t>7</w:t>
      </w:r>
      <w:r w:rsidRPr="00181A07">
        <w:tab/>
        <w:t xml:space="preserve">Conclusions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431AE4" w14:textId="53EABC0F" w:rsidR="00E91E8C" w:rsidRDefault="00E91E8C" w:rsidP="00E91E8C">
      <w:pPr>
        <w:pStyle w:val="2"/>
        <w:rPr>
          <w:lang w:eastAsia="zh-CN"/>
        </w:rPr>
      </w:pPr>
      <w:bookmarkStart w:id="10" w:name="_Toc180400637"/>
      <w:bookmarkStart w:id="11" w:name="_Toc92180361"/>
      <w:bookmarkStart w:id="12" w:name="_Toc92805088"/>
      <w:bookmarkStart w:id="13" w:name="_Toc102752623"/>
      <w:bookmarkStart w:id="14" w:name="_Toc164702124"/>
      <w:bookmarkStart w:id="15" w:name="_Toc167791602"/>
      <w:bookmarkStart w:id="16" w:name="_Toc175830919"/>
      <w:bookmarkStart w:id="17" w:name="_Toc180150943"/>
      <w:r>
        <w:rPr>
          <w:lang w:eastAsia="zh-CN"/>
        </w:rPr>
        <w:t>7.2</w:t>
      </w:r>
      <w:r>
        <w:rPr>
          <w:lang w:eastAsia="zh-CN"/>
        </w:rPr>
        <w:tab/>
        <w:t xml:space="preserve">Conclusions for Key Issue #2: </w:t>
      </w:r>
      <w:r w:rsidRPr="005D0507">
        <w:rPr>
          <w:lang w:eastAsia="zh-CN"/>
        </w:rPr>
        <w:t>Key Issue on privacy threats in S&amp;F operation</w:t>
      </w:r>
      <w:bookmarkEnd w:id="10"/>
    </w:p>
    <w:p w14:paraId="6F3D70E6" w14:textId="551D9632" w:rsidR="008C22DD" w:rsidRPr="008C22DD" w:rsidDel="008C22DD" w:rsidRDefault="008C22DD" w:rsidP="008C22DD">
      <w:pPr>
        <w:pStyle w:val="EditorsNote"/>
        <w:rPr>
          <w:del w:id="18" w:author="Huawei" w:date="2025-01-24T10:43:00Z"/>
          <w:lang w:eastAsia="zh-CN"/>
        </w:rPr>
      </w:pPr>
      <w:del w:id="19" w:author="Huawei" w:date="2025-01-24T10:43:00Z">
        <w:r w:rsidDel="008C22DD">
          <w:rPr>
            <w:lang w:eastAsia="zh-CN"/>
          </w:rPr>
          <w:delText>Editor’s Note: For the S&amp;F operation over split MME architecture, further conclusions are FFS.</w:delText>
        </w:r>
      </w:del>
    </w:p>
    <w:p w14:paraId="3D80604A" w14:textId="36C84E40" w:rsidR="00E91E8C" w:rsidRPr="00E91E8C" w:rsidRDefault="00E91E8C" w:rsidP="002A05A0">
      <w:pPr>
        <w:jc w:val="both"/>
        <w:rPr>
          <w:ins w:id="20" w:author="Huawei-r3" w:date="2024-10-22T11:49:00Z"/>
          <w:lang w:eastAsia="zh-CN"/>
        </w:rPr>
      </w:pPr>
      <w:ins w:id="21" w:author="Huawei" w:date="2025-01-24T10:42:00Z">
        <w:r w:rsidRPr="005F4548">
          <w:rPr>
            <w:lang w:eastAsia="zh-CN"/>
          </w:rPr>
          <w:t>For the S&amp;F operation over split MME architecture</w:t>
        </w:r>
        <w:r w:rsidRPr="00CC2CE5">
          <w:rPr>
            <w:lang w:eastAsia="zh-CN"/>
          </w:rPr>
          <w:t xml:space="preserve">, </w:t>
        </w:r>
        <w:r w:rsidRPr="00492F7B">
          <w:rPr>
            <w:lang w:eastAsia="zh-CN"/>
          </w:rPr>
          <w:t>no normative work is needed.</w:t>
        </w:r>
      </w:ins>
    </w:p>
    <w:p w14:paraId="493FA5AA" w14:textId="77777777" w:rsidR="00E91E8C" w:rsidRPr="005D0507" w:rsidRDefault="00E91E8C" w:rsidP="00E91E8C">
      <w:pPr>
        <w:jc w:val="both"/>
        <w:rPr>
          <w:lang w:eastAsia="zh-CN"/>
        </w:rPr>
      </w:pPr>
      <w:r>
        <w:rPr>
          <w:lang w:eastAsia="zh-CN"/>
        </w:rPr>
        <w:t>For the S&amp;F operation with the full CN onboard the satellite, no normative work is needed.</w:t>
      </w:r>
    </w:p>
    <w:bookmarkEnd w:id="11"/>
    <w:bookmarkEnd w:id="12"/>
    <w:bookmarkEnd w:id="13"/>
    <w:bookmarkEnd w:id="14"/>
    <w:bookmarkEnd w:id="15"/>
    <w:bookmarkEnd w:id="16"/>
    <w:bookmarkEnd w:id="1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2B739" w14:textId="77777777" w:rsidR="00BC7044" w:rsidRDefault="00BC7044">
      <w:r>
        <w:separator/>
      </w:r>
    </w:p>
  </w:endnote>
  <w:endnote w:type="continuationSeparator" w:id="0">
    <w:p w14:paraId="131A0FAE" w14:textId="77777777" w:rsidR="00BC7044" w:rsidRDefault="00BC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8E3D5" w14:textId="77777777" w:rsidR="00BC7044" w:rsidRDefault="00BC7044">
      <w:r>
        <w:separator/>
      </w:r>
    </w:p>
  </w:footnote>
  <w:footnote w:type="continuationSeparator" w:id="0">
    <w:p w14:paraId="2CFAA193" w14:textId="77777777" w:rsidR="00BC7044" w:rsidRDefault="00BC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78AD"/>
    <w:rsid w:val="000B59EB"/>
    <w:rsid w:val="0010504F"/>
    <w:rsid w:val="00141EBC"/>
    <w:rsid w:val="001604A8"/>
    <w:rsid w:val="00171B86"/>
    <w:rsid w:val="001B093A"/>
    <w:rsid w:val="001C5CF1"/>
    <w:rsid w:val="00214DF0"/>
    <w:rsid w:val="00217480"/>
    <w:rsid w:val="002317B1"/>
    <w:rsid w:val="002474B7"/>
    <w:rsid w:val="00266561"/>
    <w:rsid w:val="002A05A0"/>
    <w:rsid w:val="004054C1"/>
    <w:rsid w:val="0044235F"/>
    <w:rsid w:val="004533F7"/>
    <w:rsid w:val="004721C0"/>
    <w:rsid w:val="004E2F92"/>
    <w:rsid w:val="0051513A"/>
    <w:rsid w:val="0051688C"/>
    <w:rsid w:val="0053036B"/>
    <w:rsid w:val="005C1F05"/>
    <w:rsid w:val="005C2869"/>
    <w:rsid w:val="00653E2A"/>
    <w:rsid w:val="00663097"/>
    <w:rsid w:val="006948F9"/>
    <w:rsid w:val="0069541A"/>
    <w:rsid w:val="0070771E"/>
    <w:rsid w:val="00780A06"/>
    <w:rsid w:val="00785301"/>
    <w:rsid w:val="00793D77"/>
    <w:rsid w:val="00821E78"/>
    <w:rsid w:val="0082707E"/>
    <w:rsid w:val="008B4AAF"/>
    <w:rsid w:val="008C22DD"/>
    <w:rsid w:val="009158D2"/>
    <w:rsid w:val="009255E7"/>
    <w:rsid w:val="009374C0"/>
    <w:rsid w:val="00982BA7"/>
    <w:rsid w:val="009A21B0"/>
    <w:rsid w:val="00A34787"/>
    <w:rsid w:val="00AA3DBE"/>
    <w:rsid w:val="00AA7E59"/>
    <w:rsid w:val="00AE35AD"/>
    <w:rsid w:val="00B23C7E"/>
    <w:rsid w:val="00B41104"/>
    <w:rsid w:val="00B600A5"/>
    <w:rsid w:val="00B62301"/>
    <w:rsid w:val="00BA237A"/>
    <w:rsid w:val="00BA4BE2"/>
    <w:rsid w:val="00BB5D33"/>
    <w:rsid w:val="00BC7044"/>
    <w:rsid w:val="00BD1620"/>
    <w:rsid w:val="00BF3721"/>
    <w:rsid w:val="00C601CB"/>
    <w:rsid w:val="00C86F41"/>
    <w:rsid w:val="00C87441"/>
    <w:rsid w:val="00C93D83"/>
    <w:rsid w:val="00CC4471"/>
    <w:rsid w:val="00CE6981"/>
    <w:rsid w:val="00D07287"/>
    <w:rsid w:val="00D318B2"/>
    <w:rsid w:val="00D55FB4"/>
    <w:rsid w:val="00D7141B"/>
    <w:rsid w:val="00DB2CD1"/>
    <w:rsid w:val="00E1464D"/>
    <w:rsid w:val="00E25D01"/>
    <w:rsid w:val="00E54C0A"/>
    <w:rsid w:val="00E637D9"/>
    <w:rsid w:val="00E91E8C"/>
    <w:rsid w:val="00ED7D4B"/>
    <w:rsid w:val="00F21090"/>
    <w:rsid w:val="00F30FD1"/>
    <w:rsid w:val="00F431B2"/>
    <w:rsid w:val="00F57C87"/>
    <w:rsid w:val="00F6525A"/>
    <w:rsid w:val="00F9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D7D4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0778AD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0778AD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qFormat/>
    <w:locked/>
    <w:rsid w:val="00E91E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2025-01-27T13:59:00Z</dcterms:created>
  <dcterms:modified xsi:type="dcterms:W3CDTF">2025-02-10T12:30:00Z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